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3BE87E7E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0C75C2">
        <w:rPr>
          <w:rFonts w:ascii="Arial" w:hAnsi="Arial" w:cs="Arial"/>
          <w:b/>
          <w:bCs/>
          <w:sz w:val="24"/>
          <w:szCs w:val="24"/>
          <w:lang w:eastAsia="ja-JP"/>
        </w:rPr>
        <w:t>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B4616E">
        <w:rPr>
          <w:rFonts w:ascii="Arial" w:hAnsi="Arial" w:cs="Arial"/>
          <w:b/>
          <w:bCs/>
          <w:sz w:val="24"/>
          <w:szCs w:val="24"/>
        </w:rPr>
        <w:t>48</w:t>
      </w:r>
      <w:r w:rsidR="00221AA0">
        <w:rPr>
          <w:rFonts w:ascii="Arial" w:hAnsi="Arial" w:cs="Arial"/>
          <w:b/>
          <w:bCs/>
          <w:sz w:val="24"/>
          <w:szCs w:val="24"/>
        </w:rPr>
        <w:t>4</w:t>
      </w:r>
      <w:r w:rsidR="00B4616E">
        <w:rPr>
          <w:rFonts w:ascii="Arial" w:hAnsi="Arial" w:cs="Arial"/>
          <w:b/>
          <w:bCs/>
          <w:sz w:val="24"/>
          <w:szCs w:val="24"/>
        </w:rPr>
        <w:t xml:space="preserve"> (Revision of 404)</w:t>
      </w:r>
      <w:bookmarkStart w:id="0" w:name="_GoBack"/>
      <w:bookmarkEnd w:id="0"/>
    </w:p>
    <w:p w14:paraId="02AA2272" w14:textId="68F649AF" w:rsidR="009E2423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-3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</w:p>
    <w:p w14:paraId="53F81973" w14:textId="70AD170C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0C75C2">
        <w:rPr>
          <w:rFonts w:ascii="Arial" w:hAnsi="Arial" w:cs="Arial"/>
          <w:b/>
          <w:lang w:eastAsia="ja-JP"/>
        </w:rPr>
        <w:t>BT GROUP</w:t>
      </w:r>
    </w:p>
    <w:p w14:paraId="6FF526CB" w14:textId="0511611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39C3">
        <w:rPr>
          <w:rFonts w:ascii="Arial" w:hAnsi="Arial" w:cs="Arial"/>
          <w:b/>
        </w:rPr>
        <w:t xml:space="preserve">P-CR </w:t>
      </w:r>
      <w:r w:rsidR="00FF04EB">
        <w:rPr>
          <w:rFonts w:ascii="Arial" w:hAnsi="Arial" w:cs="Arial"/>
          <w:b/>
        </w:rPr>
        <w:t xml:space="preserve">S8HR </w:t>
      </w:r>
      <w:r w:rsidR="00366B2C">
        <w:rPr>
          <w:rFonts w:ascii="Arial" w:hAnsi="Arial" w:cs="Arial"/>
          <w:b/>
        </w:rPr>
        <w:t>Study Summary Conclusion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A6C3C9A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21AA0">
        <w:rPr>
          <w:rFonts w:ascii="Arial" w:hAnsi="Arial" w:cs="Arial"/>
          <w:b/>
        </w:rPr>
        <w:t>4.7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14580DCC" w14:textId="2BF840A4" w:rsidR="001407BF" w:rsidRDefault="001407BF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6DD49031" w14:textId="2663EA76" w:rsidR="001407BF" w:rsidRDefault="000C75C2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1141D">
        <w:rPr>
          <w:rFonts w:ascii="Arial" w:hAnsi="Arial" w:cs="Arial"/>
        </w:rPr>
        <w:t>This contribution adds an overall conclusion to the S8HR TR33.387.</w:t>
      </w:r>
    </w:p>
    <w:p w14:paraId="02DCD076" w14:textId="77777777" w:rsidR="000C75C2" w:rsidRPr="001407BF" w:rsidRDefault="000C75C2" w:rsidP="0057750E">
      <w:pPr>
        <w:rPr>
          <w:rFonts w:ascii="Arial" w:hAnsi="Arial" w:cs="Arial"/>
        </w:rPr>
      </w:pPr>
    </w:p>
    <w:p w14:paraId="1FF0756D" w14:textId="4793588E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17E9C5DA" w14:textId="1B4EEF84" w:rsidR="0091141D" w:rsidRDefault="0091141D" w:rsidP="0091141D">
      <w:pPr>
        <w:pStyle w:val="Heading2"/>
        <w:rPr>
          <w:ins w:id="1" w:author="Author"/>
        </w:rPr>
      </w:pPr>
      <w:ins w:id="2" w:author="Author">
        <w:r>
          <w:t>8.</w:t>
        </w:r>
        <w:r w:rsidR="000F40B1">
          <w:t>1</w:t>
        </w:r>
        <w:r>
          <w:t xml:space="preserve"> Overall Conclusion</w:t>
        </w:r>
      </w:ins>
    </w:p>
    <w:p w14:paraId="387B55C5" w14:textId="46AA314C" w:rsidR="0004439D" w:rsidRDefault="0091141D" w:rsidP="0057750E">
      <w:pPr>
        <w:rPr>
          <w:ins w:id="3" w:author="Author"/>
          <w:rFonts w:ascii="Arial" w:hAnsi="Arial" w:cs="Arial"/>
        </w:rPr>
      </w:pPr>
      <w:ins w:id="4" w:author="Author">
        <w:r>
          <w:rPr>
            <w:rFonts w:ascii="Arial" w:hAnsi="Arial" w:cs="Arial"/>
          </w:rPr>
          <w:t xml:space="preserve">Based on </w:t>
        </w:r>
        <w:r w:rsidR="00FA03A1">
          <w:rPr>
            <w:rFonts w:ascii="Arial" w:hAnsi="Arial" w:cs="Arial"/>
          </w:rPr>
          <w:t xml:space="preserve">future </w:t>
        </w:r>
        <w:r>
          <w:rPr>
            <w:rFonts w:ascii="Arial" w:hAnsi="Arial" w:cs="Arial"/>
          </w:rPr>
          <w:t>normative implementation of solution</w:t>
        </w:r>
        <w:r w:rsidR="00DA1CDD">
          <w:rPr>
            <w:rFonts w:ascii="Arial" w:hAnsi="Arial" w:cs="Arial"/>
          </w:rPr>
          <w:t>s</w:t>
        </w:r>
        <w:r>
          <w:rPr>
            <w:rFonts w:ascii="Arial" w:hAnsi="Arial" w:cs="Arial"/>
          </w:rPr>
          <w:t xml:space="preserve"> identified in this </w:t>
        </w:r>
        <w:r w:rsidR="00BE0EAE">
          <w:rPr>
            <w:rFonts w:ascii="Arial" w:hAnsi="Arial" w:cs="Arial"/>
          </w:rPr>
          <w:t>TR</w:t>
        </w:r>
        <w:r w:rsidR="00FA03A1">
          <w:rPr>
            <w:rFonts w:ascii="Arial" w:hAnsi="Arial" w:cs="Arial"/>
          </w:rPr>
          <w:t xml:space="preserve"> in TS 33.107 and TS 33.108, S8HR can comply with </w:t>
        </w:r>
        <w:r w:rsidR="0004439D">
          <w:rPr>
            <w:rFonts w:ascii="Arial" w:hAnsi="Arial" w:cs="Arial"/>
          </w:rPr>
          <w:t xml:space="preserve">Lawful Interception </w:t>
        </w:r>
        <w:r w:rsidR="00FA03A1">
          <w:rPr>
            <w:rFonts w:ascii="Arial" w:hAnsi="Arial" w:cs="Arial"/>
          </w:rPr>
          <w:t>regulatory requirements in countri</w:t>
        </w:r>
        <w:r w:rsidR="0004439D">
          <w:rPr>
            <w:rFonts w:ascii="Arial" w:hAnsi="Arial" w:cs="Arial"/>
          </w:rPr>
          <w:t xml:space="preserve">es where national regulations require </w:t>
        </w:r>
        <w:r w:rsidR="00FA03A1">
          <w:rPr>
            <w:rFonts w:ascii="Arial" w:hAnsi="Arial" w:cs="Arial"/>
          </w:rPr>
          <w:t>a VoLTE service LI capability in the VPLMN.</w:t>
        </w:r>
        <w:r w:rsidR="0004439D">
          <w:rPr>
            <w:rFonts w:ascii="Arial" w:hAnsi="Arial" w:cs="Arial"/>
          </w:rPr>
          <w:t xml:space="preserve"> However, this is reliant on the HPLMN agreeing to disabled VoLTE confidentiality protection for all VPLMN inbound S8HR VoLTE roamers.</w:t>
        </w:r>
        <w:r w:rsidR="000449B4">
          <w:rPr>
            <w:rFonts w:ascii="Arial" w:hAnsi="Arial" w:cs="Arial"/>
          </w:rPr>
          <w:t xml:space="preserve"> In addition normative changes may be required in other 3GPP specifications to cover specific scenarios as discussed in clause 7.</w:t>
        </w:r>
      </w:ins>
    </w:p>
    <w:p w14:paraId="77FB422A" w14:textId="1824BFEB" w:rsidR="00676169" w:rsidRDefault="0057330F" w:rsidP="0057750E">
      <w:pPr>
        <w:rPr>
          <w:ins w:id="5" w:author="Author"/>
          <w:rFonts w:ascii="Arial" w:hAnsi="Arial" w:cs="Arial"/>
        </w:rPr>
      </w:pPr>
      <w:ins w:id="6" w:author="Author">
        <w:r>
          <w:rPr>
            <w:rFonts w:ascii="Arial" w:hAnsi="Arial" w:cs="Arial"/>
          </w:rPr>
          <w:t>T</w:t>
        </w:r>
        <w:r w:rsidR="00676169">
          <w:rPr>
            <w:rFonts w:ascii="Arial" w:hAnsi="Arial" w:cs="Arial"/>
          </w:rPr>
          <w:t xml:space="preserve">he </w:t>
        </w:r>
        <w:r w:rsidR="00BE0EAE">
          <w:rPr>
            <w:rFonts w:ascii="Arial" w:hAnsi="Arial" w:cs="Arial"/>
          </w:rPr>
          <w:t>TR</w:t>
        </w:r>
        <w:r w:rsidR="0067616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has identified how misconfiguration</w:t>
        </w:r>
        <w:r w:rsidR="0067616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of IMS </w:t>
        </w:r>
        <w:r w:rsidR="00676169">
          <w:rPr>
            <w:rFonts w:ascii="Arial" w:hAnsi="Arial" w:cs="Arial"/>
          </w:rPr>
          <w:t xml:space="preserve">confidentiality </w:t>
        </w:r>
        <w:r>
          <w:rPr>
            <w:rFonts w:ascii="Arial" w:hAnsi="Arial" w:cs="Arial"/>
          </w:rPr>
          <w:t xml:space="preserve">protection </w:t>
        </w:r>
        <w:r w:rsidR="00676169">
          <w:rPr>
            <w:rFonts w:ascii="Arial" w:hAnsi="Arial" w:cs="Arial"/>
          </w:rPr>
          <w:t xml:space="preserve">enabled </w:t>
        </w:r>
        <w:r>
          <w:rPr>
            <w:rFonts w:ascii="Arial" w:hAnsi="Arial" w:cs="Arial"/>
          </w:rPr>
          <w:t xml:space="preserve">for </w:t>
        </w:r>
        <w:r w:rsidR="00676169">
          <w:rPr>
            <w:rFonts w:ascii="Arial" w:hAnsi="Arial" w:cs="Arial"/>
          </w:rPr>
          <w:t>VoLTE</w:t>
        </w:r>
        <w:r>
          <w:rPr>
            <w:rFonts w:ascii="Arial" w:hAnsi="Arial" w:cs="Arial"/>
          </w:rPr>
          <w:t xml:space="preserve"> communications can be detected. T</w:t>
        </w:r>
        <w:r w:rsidR="00676169">
          <w:rPr>
            <w:rFonts w:ascii="Arial" w:hAnsi="Arial" w:cs="Arial"/>
          </w:rPr>
          <w:t xml:space="preserve">he </w:t>
        </w:r>
        <w:r w:rsidR="00BE0EAE">
          <w:rPr>
            <w:rFonts w:ascii="Arial" w:hAnsi="Arial" w:cs="Arial"/>
          </w:rPr>
          <w:t>TR</w:t>
        </w:r>
        <w:r w:rsidR="00676169">
          <w:rPr>
            <w:rFonts w:ascii="Arial" w:hAnsi="Arial" w:cs="Arial"/>
          </w:rPr>
          <w:t xml:space="preserve"> has not fully addressed prevention of encrypt</w:t>
        </w:r>
        <w:r>
          <w:rPr>
            <w:rFonts w:ascii="Arial" w:hAnsi="Arial" w:cs="Arial"/>
          </w:rPr>
          <w:t>ion</w:t>
        </w:r>
        <w:r w:rsidR="0067616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but once detected the VPLMN is able to take appropriate action (eg drop media bear</w:t>
        </w:r>
        <w:r w:rsidR="000F40B1">
          <w:rPr>
            <w:rFonts w:ascii="Arial" w:hAnsi="Arial" w:cs="Arial"/>
          </w:rPr>
          <w:t>ers</w:t>
        </w:r>
        <w:r>
          <w:rPr>
            <w:rFonts w:ascii="Arial" w:hAnsi="Arial" w:cs="Arial"/>
          </w:rPr>
          <w:t xml:space="preserve"> at S-GW</w:t>
        </w:r>
        <w:r w:rsidR="000F40B1">
          <w:rPr>
            <w:rFonts w:ascii="Arial" w:hAnsi="Arial" w:cs="Arial"/>
          </w:rPr>
          <w:t>/BBIFF</w:t>
        </w:r>
        <w:r>
          <w:rPr>
            <w:rFonts w:ascii="Arial" w:hAnsi="Arial" w:cs="Arial"/>
          </w:rPr>
          <w:t xml:space="preserve"> and enforcement action via GSMA roaming agreement).</w:t>
        </w:r>
      </w:ins>
    </w:p>
    <w:p w14:paraId="451CE11B" w14:textId="12668464" w:rsidR="000C75C2" w:rsidRDefault="00676169" w:rsidP="0057750E">
      <w:pPr>
        <w:rPr>
          <w:rFonts w:ascii="Arial" w:hAnsi="Arial" w:cs="Arial"/>
        </w:rPr>
      </w:pPr>
      <w:ins w:id="7" w:author="Author">
        <w:r>
          <w:rPr>
            <w:rFonts w:ascii="Arial" w:hAnsi="Arial" w:cs="Arial"/>
          </w:rPr>
          <w:t>While, S8HR LI solutions in the VPLMN are not able to fully replicate all capabilities available in an HPLMN non roaming LI scenario</w:t>
        </w:r>
        <w:r w:rsidR="0057330F">
          <w:rPr>
            <w:rFonts w:ascii="Arial" w:hAnsi="Arial" w:cs="Arial"/>
          </w:rPr>
          <w:t>, no significant gaps have been identified which would prevent deployment of S8HR</w:t>
        </w:r>
        <w:r>
          <w:rPr>
            <w:rFonts w:ascii="Arial" w:hAnsi="Arial" w:cs="Arial"/>
          </w:rPr>
          <w:t xml:space="preserve">. Supplementary services triggered in the HPLMN and identity mappings performed by the S-CSCF or HSS </w:t>
        </w:r>
        <w:r w:rsidR="00CA479F">
          <w:rPr>
            <w:rFonts w:ascii="Arial" w:hAnsi="Arial" w:cs="Arial"/>
          </w:rPr>
          <w:t>are potential limitations</w:t>
        </w:r>
        <w:r>
          <w:rPr>
            <w:rFonts w:ascii="Arial" w:hAnsi="Arial" w:cs="Arial"/>
          </w:rPr>
          <w:t xml:space="preserve">. However this is directly comparable </w:t>
        </w:r>
        <w:r w:rsidR="00CA479F">
          <w:rPr>
            <w:rFonts w:ascii="Arial" w:hAnsi="Arial" w:cs="Arial"/>
          </w:rPr>
          <w:t xml:space="preserve">with </w:t>
        </w:r>
        <w:r>
          <w:rPr>
            <w:rFonts w:ascii="Arial" w:hAnsi="Arial" w:cs="Arial"/>
          </w:rPr>
          <w:t>VoLTE LBO</w:t>
        </w:r>
        <w:r w:rsidR="00CA479F">
          <w:rPr>
            <w:rFonts w:ascii="Arial" w:hAnsi="Arial" w:cs="Arial"/>
          </w:rPr>
          <w:t xml:space="preserve"> LI capabilities</w:t>
        </w:r>
        <w:r w:rsidR="0057330F">
          <w:rPr>
            <w:rFonts w:ascii="Arial" w:hAnsi="Arial" w:cs="Arial"/>
          </w:rPr>
          <w:t xml:space="preserve"> and largely comparable with</w:t>
        </w:r>
        <w:r>
          <w:rPr>
            <w:rFonts w:ascii="Arial" w:hAnsi="Arial" w:cs="Arial"/>
          </w:rPr>
          <w:t xml:space="preserve"> </w:t>
        </w:r>
        <w:r w:rsidR="0057330F">
          <w:rPr>
            <w:rFonts w:ascii="Arial" w:hAnsi="Arial" w:cs="Arial"/>
          </w:rPr>
          <w:t>legacy CS domain voice LI roaming capabilities.</w:t>
        </w:r>
      </w:ins>
    </w:p>
    <w:p w14:paraId="27EBE112" w14:textId="37100201" w:rsidR="00A57232" w:rsidRDefault="000F40B1" w:rsidP="0025228E">
      <w:pPr>
        <w:pStyle w:val="Heading2"/>
        <w:rPr>
          <w:ins w:id="8" w:author="Author"/>
        </w:rPr>
        <w:pPrChange w:id="9" w:author="Author">
          <w:pPr/>
        </w:pPrChange>
      </w:pPr>
      <w:ins w:id="10" w:author="Author">
        <w:r>
          <w:t>8.2 LI Solution Conclusion</w:t>
        </w:r>
      </w:ins>
    </w:p>
    <w:p w14:paraId="546B650A" w14:textId="036B01AA" w:rsidR="000F40B1" w:rsidRDefault="000F40B1" w:rsidP="0025228E">
      <w:pPr>
        <w:rPr>
          <w:ins w:id="11" w:author="Author"/>
          <w:lang w:eastAsia="en-GB"/>
        </w:rPr>
        <w:pPrChange w:id="12" w:author="Author">
          <w:pPr/>
        </w:pPrChange>
      </w:pPr>
      <w:ins w:id="13" w:author="Author">
        <w:r>
          <w:rPr>
            <w:lang w:eastAsia="en-GB"/>
          </w:rPr>
          <w:t xml:space="preserve">Based on the evaluation in clause 7, Solution 2 </w:t>
        </w:r>
        <w:r w:rsidR="009A1D1D">
          <w:rPr>
            <w:lang w:eastAsia="en-GB"/>
          </w:rPr>
          <w:t>is the</w:t>
        </w:r>
        <w:r>
          <w:rPr>
            <w:lang w:eastAsia="en-GB"/>
          </w:rPr>
          <w:t xml:space="preserve"> best </w:t>
        </w:r>
        <w:r w:rsidR="00BE0EAE">
          <w:rPr>
            <w:lang w:eastAsia="en-GB"/>
          </w:rPr>
          <w:t xml:space="preserve">solution </w:t>
        </w:r>
        <w:r w:rsidR="009A1D1D">
          <w:rPr>
            <w:lang w:eastAsia="en-GB"/>
          </w:rPr>
          <w:t xml:space="preserve">identified in this TR </w:t>
        </w:r>
        <w:r w:rsidR="00BE0EAE">
          <w:rPr>
            <w:lang w:eastAsia="en-GB"/>
          </w:rPr>
          <w:t xml:space="preserve">to </w:t>
        </w:r>
        <w:r>
          <w:rPr>
            <w:lang w:eastAsia="en-GB"/>
          </w:rPr>
          <w:t xml:space="preserve">allow a CSP to achieve compliance with national LI regulations. </w:t>
        </w:r>
        <w:r w:rsidR="00DA1CDD">
          <w:rPr>
            <w:lang w:eastAsia="en-GB"/>
          </w:rPr>
          <w:t>It is recommended that solution 2</w:t>
        </w:r>
        <w:r w:rsidR="009A1D1D">
          <w:rPr>
            <w:lang w:eastAsia="en-GB"/>
          </w:rPr>
          <w:t xml:space="preserve"> is</w:t>
        </w:r>
        <w:r w:rsidR="00DA1CDD">
          <w:rPr>
            <w:lang w:eastAsia="en-GB"/>
          </w:rPr>
          <w:t xml:space="preserve"> developed into normative standards, carefully consi</w:t>
        </w:r>
        <w:r w:rsidR="009A1D1D">
          <w:rPr>
            <w:lang w:eastAsia="en-GB"/>
          </w:rPr>
          <w:t>dering performance issues</w:t>
        </w:r>
        <w:r w:rsidR="00DA1CDD">
          <w:rPr>
            <w:lang w:eastAsia="en-GB"/>
          </w:rPr>
          <w:t xml:space="preserve"> identified in clause </w:t>
        </w:r>
        <w:r w:rsidR="00DA1CDD" w:rsidRPr="0025228E">
          <w:rPr>
            <w:highlight w:val="yellow"/>
            <w:lang w:eastAsia="en-GB"/>
            <w:rPrChange w:id="14" w:author="Author">
              <w:rPr>
                <w:lang w:eastAsia="en-GB"/>
              </w:rPr>
            </w:rPrChange>
          </w:rPr>
          <w:t>X.</w:t>
        </w:r>
        <w:r w:rsidR="00DA1CDD">
          <w:rPr>
            <w:lang w:eastAsia="en-GB"/>
          </w:rPr>
          <w:t xml:space="preserve">3.3. </w:t>
        </w:r>
        <w:r w:rsidR="00DA1CDD" w:rsidRPr="0025228E">
          <w:rPr>
            <w:highlight w:val="yellow"/>
            <w:lang w:eastAsia="en-GB"/>
            <w:rPrChange w:id="15" w:author="Author">
              <w:rPr>
                <w:lang w:eastAsia="en-GB"/>
              </w:rPr>
            </w:rPrChange>
          </w:rPr>
          <w:t>[link to 482].</w:t>
        </w:r>
      </w:ins>
    </w:p>
    <w:p w14:paraId="0424D4DD" w14:textId="3B2B7ED8" w:rsidR="00DA1CDD" w:rsidRPr="0025228E" w:rsidRDefault="00DA1CDD" w:rsidP="0025228E">
      <w:pPr>
        <w:rPr>
          <w:ins w:id="16" w:author="Author"/>
          <w:lang w:eastAsia="en-GB"/>
          <w:rPrChange w:id="17" w:author="Author">
            <w:rPr>
              <w:ins w:id="18" w:author="Author"/>
            </w:rPr>
          </w:rPrChange>
        </w:rPr>
        <w:pPrChange w:id="19" w:author="Author">
          <w:pPr/>
        </w:pPrChange>
      </w:pPr>
      <w:ins w:id="20" w:author="Author">
        <w:r>
          <w:rPr>
            <w:lang w:eastAsia="en-GB"/>
          </w:rPr>
          <w:t xml:space="preserve">Solution 1 </w:t>
        </w:r>
        <w:r w:rsidR="001B7DC5">
          <w:rPr>
            <w:lang w:eastAsia="en-GB"/>
          </w:rPr>
          <w:t>may</w:t>
        </w:r>
        <w:r>
          <w:rPr>
            <w:lang w:eastAsia="en-GB"/>
          </w:rPr>
          <w:t xml:space="preserve"> also be considered for normative standardisation, noting that it </w:t>
        </w:r>
        <w:r w:rsidR="001B7DC5">
          <w:rPr>
            <w:lang w:eastAsia="en-GB"/>
          </w:rPr>
          <w:t xml:space="preserve">is </w:t>
        </w:r>
        <w:r>
          <w:rPr>
            <w:lang w:eastAsia="en-GB"/>
          </w:rPr>
          <w:t xml:space="preserve">not able to fully address </w:t>
        </w:r>
        <w:r w:rsidR="001B7DC5">
          <w:rPr>
            <w:lang w:eastAsia="en-GB"/>
          </w:rPr>
          <w:t xml:space="preserve">CC to IRI </w:t>
        </w:r>
        <w:r w:rsidR="009A1D1D">
          <w:rPr>
            <w:lang w:eastAsia="en-GB"/>
          </w:rPr>
          <w:t xml:space="preserve">correlation </w:t>
        </w:r>
        <w:r w:rsidR="001B7DC5">
          <w:rPr>
            <w:lang w:eastAsia="en-GB"/>
          </w:rPr>
          <w:t>requirements</w:t>
        </w:r>
        <w:r w:rsidR="00BE0EAE">
          <w:rPr>
            <w:lang w:eastAsia="en-GB"/>
          </w:rPr>
          <w:t>, following full standardisation of solution 2</w:t>
        </w:r>
        <w:r w:rsidR="001B7DC5">
          <w:rPr>
            <w:lang w:eastAsia="en-GB"/>
          </w:rPr>
          <w:t>.</w:t>
        </w:r>
      </w:ins>
    </w:p>
    <w:p w14:paraId="3ECB585B" w14:textId="77777777" w:rsidR="000F40B1" w:rsidRDefault="000F40B1" w:rsidP="001407BF">
      <w:pPr>
        <w:rPr>
          <w:ins w:id="21" w:author="Author"/>
          <w:rFonts w:ascii="Arial" w:hAnsi="Arial" w:cs="Arial"/>
        </w:rPr>
      </w:pPr>
    </w:p>
    <w:p w14:paraId="761EA103" w14:textId="59B49104" w:rsidR="000F40B1" w:rsidRDefault="000F40B1" w:rsidP="001407BF">
      <w:pPr>
        <w:rPr>
          <w:rFonts w:ascii="Arial" w:hAnsi="Arial" w:cs="Arial"/>
        </w:rPr>
      </w:pPr>
    </w:p>
    <w:p w14:paraId="3BA80FE7" w14:textId="59AECE33" w:rsidR="00A57232" w:rsidRPr="005E28D3" w:rsidRDefault="00A57232" w:rsidP="00A57232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***********************End of last change *************************************************</w:t>
      </w:r>
    </w:p>
    <w:p w14:paraId="75BBAB50" w14:textId="77777777" w:rsidR="00A57232" w:rsidRPr="005E28D3" w:rsidRDefault="00A57232" w:rsidP="001407BF">
      <w:pPr>
        <w:rPr>
          <w:rFonts w:ascii="Arial" w:hAnsi="Arial" w:cs="Arial"/>
        </w:rPr>
      </w:pPr>
    </w:p>
    <w:p w14:paraId="56666BB6" w14:textId="77777777" w:rsidR="001407BF" w:rsidRPr="005E28D3" w:rsidRDefault="001407BF" w:rsidP="0057750E">
      <w:pPr>
        <w:rPr>
          <w:rFonts w:ascii="Arial" w:hAnsi="Arial" w:cs="Arial"/>
        </w:rPr>
      </w:pPr>
    </w:p>
    <w:sectPr w:rsidR="001407BF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C73DF" w14:textId="77777777" w:rsidR="00220038" w:rsidRDefault="00220038">
      <w:r>
        <w:separator/>
      </w:r>
    </w:p>
  </w:endnote>
  <w:endnote w:type="continuationSeparator" w:id="0">
    <w:p w14:paraId="6C4CC12F" w14:textId="77777777" w:rsidR="00220038" w:rsidRDefault="0022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F9007" w14:textId="77777777" w:rsidR="00220038" w:rsidRDefault="00220038">
      <w:r>
        <w:separator/>
      </w:r>
    </w:p>
  </w:footnote>
  <w:footnote w:type="continuationSeparator" w:id="0">
    <w:p w14:paraId="4CABB98F" w14:textId="77777777" w:rsidR="00220038" w:rsidRDefault="00220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bordersDoNotSurroundHeader/>
  <w:bordersDoNotSurroundFooter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439D"/>
    <w:rsid w:val="000449B4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C75C2"/>
    <w:rsid w:val="000D77F2"/>
    <w:rsid w:val="000E2E3B"/>
    <w:rsid w:val="000E55AD"/>
    <w:rsid w:val="000E6E54"/>
    <w:rsid w:val="000F3AB6"/>
    <w:rsid w:val="000F40B1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A1064"/>
    <w:rsid w:val="001A2048"/>
    <w:rsid w:val="001A4F2A"/>
    <w:rsid w:val="001B1A7D"/>
    <w:rsid w:val="001B5343"/>
    <w:rsid w:val="001B631A"/>
    <w:rsid w:val="001B6A47"/>
    <w:rsid w:val="001B7DC5"/>
    <w:rsid w:val="001C5C86"/>
    <w:rsid w:val="001D0AA1"/>
    <w:rsid w:val="001D5635"/>
    <w:rsid w:val="001E6175"/>
    <w:rsid w:val="001F4191"/>
    <w:rsid w:val="001F505E"/>
    <w:rsid w:val="001F572D"/>
    <w:rsid w:val="002000C2"/>
    <w:rsid w:val="0020323A"/>
    <w:rsid w:val="0020685D"/>
    <w:rsid w:val="00215A59"/>
    <w:rsid w:val="002163A7"/>
    <w:rsid w:val="00220038"/>
    <w:rsid w:val="00221AA0"/>
    <w:rsid w:val="00233B38"/>
    <w:rsid w:val="0024786B"/>
    <w:rsid w:val="0025102A"/>
    <w:rsid w:val="0025228E"/>
    <w:rsid w:val="00272034"/>
    <w:rsid w:val="0027391F"/>
    <w:rsid w:val="00273A5D"/>
    <w:rsid w:val="00284660"/>
    <w:rsid w:val="00292632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66B2C"/>
    <w:rsid w:val="003670EF"/>
    <w:rsid w:val="00370CA7"/>
    <w:rsid w:val="00371AFA"/>
    <w:rsid w:val="00385ACC"/>
    <w:rsid w:val="003A1102"/>
    <w:rsid w:val="003A1EB0"/>
    <w:rsid w:val="003C6DA6"/>
    <w:rsid w:val="003E5957"/>
    <w:rsid w:val="003F268E"/>
    <w:rsid w:val="003F2C3B"/>
    <w:rsid w:val="003F3DA2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330F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39C3"/>
    <w:rsid w:val="005F5F40"/>
    <w:rsid w:val="00611EC4"/>
    <w:rsid w:val="00620B3F"/>
    <w:rsid w:val="006238A9"/>
    <w:rsid w:val="00623AAD"/>
    <w:rsid w:val="006418C6"/>
    <w:rsid w:val="006452F5"/>
    <w:rsid w:val="00654893"/>
    <w:rsid w:val="00654D56"/>
    <w:rsid w:val="00655450"/>
    <w:rsid w:val="00670002"/>
    <w:rsid w:val="00671BBB"/>
    <w:rsid w:val="00675359"/>
    <w:rsid w:val="0067616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05594"/>
    <w:rsid w:val="00711BF8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D2840"/>
    <w:rsid w:val="008D658B"/>
    <w:rsid w:val="008E533F"/>
    <w:rsid w:val="0091141D"/>
    <w:rsid w:val="00921241"/>
    <w:rsid w:val="00922E01"/>
    <w:rsid w:val="00943551"/>
    <w:rsid w:val="009437A2"/>
    <w:rsid w:val="00944B28"/>
    <w:rsid w:val="00964305"/>
    <w:rsid w:val="00985B73"/>
    <w:rsid w:val="009870A7"/>
    <w:rsid w:val="009940FE"/>
    <w:rsid w:val="009A1D1D"/>
    <w:rsid w:val="009A3BC4"/>
    <w:rsid w:val="009B1936"/>
    <w:rsid w:val="009B3FD9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424F0"/>
    <w:rsid w:val="00A57232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616E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0EAE"/>
    <w:rsid w:val="00BE2316"/>
    <w:rsid w:val="00C00AC8"/>
    <w:rsid w:val="00C05222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5E74"/>
    <w:rsid w:val="00C875E5"/>
    <w:rsid w:val="00C87AA8"/>
    <w:rsid w:val="00C96849"/>
    <w:rsid w:val="00CA479F"/>
    <w:rsid w:val="00CC1281"/>
    <w:rsid w:val="00CE4622"/>
    <w:rsid w:val="00CE4FF2"/>
    <w:rsid w:val="00CE54FF"/>
    <w:rsid w:val="00D30F81"/>
    <w:rsid w:val="00D35748"/>
    <w:rsid w:val="00D43CB9"/>
    <w:rsid w:val="00D565FF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1CDD"/>
    <w:rsid w:val="00DA5641"/>
    <w:rsid w:val="00DA74F3"/>
    <w:rsid w:val="00DC076D"/>
    <w:rsid w:val="00DD380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6D2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A03A1"/>
    <w:rsid w:val="00FC0804"/>
    <w:rsid w:val="00FC08C8"/>
    <w:rsid w:val="00FC3B6D"/>
    <w:rsid w:val="00FD3A4E"/>
    <w:rsid w:val="00FE2EE4"/>
    <w:rsid w:val="00FF04BE"/>
    <w:rsid w:val="00FF04EB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0B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F40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40B1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47D29-DF2A-4F38-942B-1F02D178D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2016-08-31T16:01:00Z</dcterms:created>
  <dcterms:modified xsi:type="dcterms:W3CDTF">2016-08-31T16:01:00Z</dcterms:modified>
</cp:coreProperties>
</file>